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64C6B" w14:textId="7C94AE0C" w:rsidR="00217573" w:rsidRPr="00217573" w:rsidRDefault="00000000" w:rsidP="00217573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</w:t>
      </w:r>
      <w:r w:rsidR="00217573" w:rsidRPr="00217573">
        <w:rPr>
          <w:b/>
          <w:sz w:val="24"/>
        </w:rPr>
        <w:t>GPP TSG-SA5 Meeting #15</w:t>
      </w:r>
      <w:r w:rsidR="00DD196D">
        <w:rPr>
          <w:b/>
          <w:sz w:val="24"/>
        </w:rPr>
        <w:t>6</w:t>
      </w:r>
      <w:r w:rsidR="00217573" w:rsidRPr="00217573">
        <w:rPr>
          <w:b/>
          <w:sz w:val="24"/>
        </w:rPr>
        <w:t xml:space="preserve"> </w:t>
      </w:r>
      <w:r w:rsidR="00217573" w:rsidRPr="00217573">
        <w:rPr>
          <w:b/>
          <w:sz w:val="24"/>
        </w:rPr>
        <w:tab/>
        <w:t>S5-24</w:t>
      </w:r>
      <w:r w:rsidR="00AE515F">
        <w:rPr>
          <w:b/>
          <w:sz w:val="24"/>
        </w:rPr>
        <w:t>4062</w:t>
      </w:r>
    </w:p>
    <w:p w14:paraId="1921D56D" w14:textId="7104804E" w:rsidR="0094245C" w:rsidRPr="000567AA" w:rsidRDefault="00DD196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bookmarkStart w:id="0" w:name="_Hlk174094249"/>
      <w:r w:rsidRPr="000567AA">
        <w:rPr>
          <w:rFonts w:ascii="Arial" w:hAnsi="Arial" w:cs="Arial"/>
          <w:b/>
          <w:noProof/>
          <w:sz w:val="24"/>
        </w:rPr>
        <w:t>Maastricht</w:t>
      </w:r>
      <w:bookmarkStart w:id="1" w:name="_Hlk174094256"/>
      <w:bookmarkEnd w:id="0"/>
      <w:r w:rsidRPr="000567AA">
        <w:rPr>
          <w:rFonts w:ascii="Arial" w:hAnsi="Arial" w:cs="Arial"/>
          <w:b/>
          <w:noProof/>
          <w:sz w:val="24"/>
        </w:rPr>
        <w:t xml:space="preserve">, The Netherlands, 19 - 23 August </w:t>
      </w:r>
      <w:bookmarkEnd w:id="1"/>
      <w:r w:rsidRPr="000567AA">
        <w:rPr>
          <w:rFonts w:ascii="Arial" w:hAnsi="Arial" w:cs="Arial"/>
          <w:b/>
          <w:noProof/>
          <w:sz w:val="24"/>
        </w:rPr>
        <w:t>2024</w:t>
      </w:r>
    </w:p>
    <w:p w14:paraId="420567D3" w14:textId="77777777" w:rsidR="0094245C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 Unicom</w:t>
      </w:r>
      <w:r>
        <w:rPr>
          <w:rFonts w:ascii="Arial" w:hAnsi="Arial"/>
          <w:b/>
          <w:lang w:val="en-US"/>
        </w:rPr>
        <w:tab/>
      </w:r>
    </w:p>
    <w:p w14:paraId="646CF074" w14:textId="0581A83B" w:rsidR="0094245C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pCR TR 28.8</w:t>
      </w:r>
      <w:r>
        <w:rPr>
          <w:rFonts w:ascii="Arial" w:hAnsi="Arial" w:cs="Arial" w:hint="eastAsia"/>
          <w:b/>
          <w:lang w:val="en-US" w:eastAsia="zh-CN"/>
        </w:rPr>
        <w:t>74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val="en-US" w:eastAsia="zh-CN"/>
        </w:rPr>
        <w:t xml:space="preserve">Add </w:t>
      </w:r>
      <w:r w:rsidR="00DE375C">
        <w:rPr>
          <w:rFonts w:ascii="Arial" w:hAnsi="Arial" w:cs="Arial"/>
          <w:b/>
          <w:lang w:val="en-US" w:eastAsia="zh-CN"/>
        </w:rPr>
        <w:t>potential solution for</w:t>
      </w:r>
      <w:r w:rsidR="00D77051">
        <w:rPr>
          <w:rFonts w:ascii="Arial" w:hAnsi="Arial" w:cs="Arial"/>
          <w:b/>
          <w:lang w:val="en-US" w:eastAsia="zh-CN"/>
        </w:rPr>
        <w:t xml:space="preserve"> MBS broadcast service management</w:t>
      </w:r>
    </w:p>
    <w:p w14:paraId="42517412" w14:textId="77777777" w:rsidR="0094245C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9DEBFE3" w14:textId="77777777" w:rsidR="0094245C" w:rsidRDefault="000000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6.19.</w:t>
      </w:r>
      <w:r>
        <w:rPr>
          <w:rFonts w:ascii="Arial" w:hAnsi="Arial" w:hint="eastAsia"/>
          <w:b/>
          <w:lang w:val="en-US" w:eastAsia="zh-CN"/>
        </w:rPr>
        <w:t>15</w:t>
      </w:r>
    </w:p>
    <w:p w14:paraId="01745025" w14:textId="77777777" w:rsidR="0094245C" w:rsidRDefault="00000000">
      <w:pPr>
        <w:pStyle w:val="1"/>
      </w:pPr>
      <w:r>
        <w:t>1</w:t>
      </w:r>
      <w:r>
        <w:tab/>
        <w:t>Decision/action requested</w:t>
      </w:r>
    </w:p>
    <w:p w14:paraId="66334566" w14:textId="77777777" w:rsidR="0094245C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iCs/>
          <w:lang w:eastAsia="zh-CN"/>
        </w:rPr>
      </w:pPr>
      <w:r>
        <w:rPr>
          <w:i/>
          <w:iCs/>
          <w:lang w:eastAsia="zh-CN"/>
        </w:rPr>
        <w:t>The group is asked to discuss and approve the proposal.</w:t>
      </w:r>
    </w:p>
    <w:p w14:paraId="57FA4F78" w14:textId="77777777" w:rsidR="0094245C" w:rsidRDefault="00000000">
      <w:pPr>
        <w:pStyle w:val="1"/>
      </w:pPr>
      <w:r>
        <w:t>2</w:t>
      </w:r>
      <w:r>
        <w:tab/>
        <w:t>References</w:t>
      </w:r>
    </w:p>
    <w:p w14:paraId="38C785BC" w14:textId="0AE048F7" w:rsidR="0094245C" w:rsidRDefault="00000000">
      <w:pPr>
        <w:pStyle w:val="Reference"/>
        <w:rPr>
          <w:lang w:val="en-US" w:eastAsia="zh-CN"/>
        </w:rPr>
      </w:pPr>
      <w:r>
        <w:t>[1]</w:t>
      </w:r>
      <w:r>
        <w:tab/>
        <w:t>3GPP draft TR 28.8</w:t>
      </w:r>
      <w:r>
        <w:rPr>
          <w:rFonts w:hint="eastAsia"/>
          <w:lang w:val="en-US" w:eastAsia="zh-CN"/>
        </w:rPr>
        <w:t>74</w:t>
      </w:r>
      <w:r>
        <w:t xml:space="preserve">: " Study on </w:t>
      </w:r>
      <w:r>
        <w:rPr>
          <w:rFonts w:hint="eastAsia"/>
          <w:lang w:val="en-US" w:eastAsia="zh-CN"/>
        </w:rPr>
        <w:t>management</w:t>
      </w:r>
      <w:r>
        <w:t xml:space="preserve"> aspects of </w:t>
      </w:r>
      <w:r>
        <w:rPr>
          <w:rFonts w:hint="eastAsia"/>
          <w:lang w:val="en-US" w:eastAsia="zh-CN"/>
        </w:rPr>
        <w:t xml:space="preserve">NTN phase 2 </w:t>
      </w:r>
      <w:r>
        <w:t>v0.</w:t>
      </w:r>
      <w:r w:rsidR="00DE375C">
        <w:t>2</w:t>
      </w:r>
      <w:r>
        <w:t>.0"</w:t>
      </w:r>
      <w:r>
        <w:rPr>
          <w:rFonts w:hint="eastAsia"/>
          <w:lang w:val="en-US" w:eastAsia="zh-CN"/>
        </w:rPr>
        <w:t>.</w:t>
      </w:r>
    </w:p>
    <w:p w14:paraId="596260A7" w14:textId="105E20B9" w:rsidR="0094245C" w:rsidRDefault="00000000">
      <w:pPr>
        <w:pStyle w:val="EX"/>
        <w:ind w:left="0" w:firstLine="0"/>
        <w:rPr>
          <w:lang w:val="en-US" w:eastAsia="zh-CN"/>
        </w:rPr>
      </w:pPr>
      <w:r>
        <w:rPr>
          <w:iCs/>
        </w:rPr>
        <w:t xml:space="preserve">[2] 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t>SP-23</w:t>
      </w:r>
      <w:r>
        <w:rPr>
          <w:rFonts w:hint="eastAsia"/>
          <w:lang w:val="en-US" w:eastAsia="zh-CN"/>
        </w:rPr>
        <w:t>1733:</w:t>
      </w:r>
      <w:r>
        <w:t xml:space="preserve"> "</w:t>
      </w:r>
      <w:r>
        <w:rPr>
          <w:color w:val="000000"/>
        </w:rPr>
        <w:t xml:space="preserve"> </w:t>
      </w:r>
      <w:r>
        <w:rPr>
          <w:rFonts w:hint="eastAsia"/>
          <w:lang w:val="en-US" w:eastAsia="zh-CN"/>
        </w:rPr>
        <w:t>New S</w:t>
      </w:r>
      <w:r>
        <w:t xml:space="preserve">ID on </w:t>
      </w:r>
      <w:r>
        <w:rPr>
          <w:rFonts w:hint="eastAsia"/>
          <w:lang w:val="en-US" w:eastAsia="zh-CN"/>
        </w:rPr>
        <w:t>management</w:t>
      </w:r>
      <w:r>
        <w:t xml:space="preserve"> aspects of </w:t>
      </w:r>
      <w:r>
        <w:rPr>
          <w:rFonts w:hint="eastAsia"/>
          <w:lang w:val="en-US" w:eastAsia="zh-CN"/>
        </w:rPr>
        <w:t>NTN phase 2</w:t>
      </w:r>
      <w:r>
        <w:t>"</w:t>
      </w:r>
      <w:r>
        <w:rPr>
          <w:rFonts w:hint="eastAsia"/>
          <w:color w:val="000000"/>
          <w:lang w:val="en-US" w:eastAsia="zh-CN"/>
        </w:rPr>
        <w:t>.</w:t>
      </w:r>
    </w:p>
    <w:p w14:paraId="2E22BAF7" w14:textId="77777777" w:rsidR="0094245C" w:rsidRDefault="0094245C">
      <w:pPr>
        <w:rPr>
          <w:iCs/>
          <w:color w:val="FF0000"/>
          <w:lang w:val="fr-FR"/>
        </w:rPr>
      </w:pPr>
    </w:p>
    <w:p w14:paraId="056B5679" w14:textId="77777777" w:rsidR="0094245C" w:rsidRDefault="00000000">
      <w:pPr>
        <w:pStyle w:val="1"/>
      </w:pPr>
      <w:r>
        <w:t>3</w:t>
      </w:r>
      <w:r>
        <w:tab/>
        <w:t>Rationale</w:t>
      </w:r>
    </w:p>
    <w:p w14:paraId="01E1110A" w14:textId="33B85F47" w:rsidR="0094245C" w:rsidRDefault="00000000">
      <w:pPr>
        <w:rPr>
          <w:iCs/>
        </w:rPr>
      </w:pPr>
      <w:r>
        <w:t xml:space="preserve">This contribution proposes to add </w:t>
      </w:r>
      <w:r w:rsidR="00757F2D">
        <w:rPr>
          <w:lang w:val="en-US" w:eastAsia="zh-CN"/>
        </w:rPr>
        <w:t>use case</w:t>
      </w:r>
      <w:r>
        <w:t xml:space="preserve"> </w:t>
      </w:r>
      <w:r>
        <w:rPr>
          <w:lang w:val="en-US"/>
        </w:rPr>
        <w:t>of</w:t>
      </w:r>
      <w:r>
        <w:t xml:space="preserve"> the draft TR 28.8</w:t>
      </w:r>
      <w:r>
        <w:rPr>
          <w:rFonts w:hint="eastAsia"/>
          <w:lang w:val="en-US" w:eastAsia="zh-CN"/>
        </w:rPr>
        <w:t>74</w:t>
      </w:r>
      <w:r>
        <w:t xml:space="preserve"> based on SP-2</w:t>
      </w:r>
      <w:r>
        <w:rPr>
          <w:rFonts w:hint="eastAsia"/>
          <w:lang w:val="en-US" w:eastAsia="zh-CN"/>
        </w:rPr>
        <w:t>31733</w:t>
      </w:r>
      <w:r>
        <w:rPr>
          <w:lang w:val="en-US"/>
        </w:rPr>
        <w:t>[2</w:t>
      </w:r>
      <w:r>
        <w:rPr>
          <w:rFonts w:hint="eastAsia"/>
          <w:lang w:val="en-US" w:eastAsia="zh-CN"/>
        </w:rPr>
        <w:t>]</w:t>
      </w:r>
      <w:r>
        <w:rPr>
          <w:iCs/>
        </w:rPr>
        <w:t>.</w:t>
      </w:r>
    </w:p>
    <w:p w14:paraId="32575F23" w14:textId="77777777" w:rsidR="0094245C" w:rsidRDefault="00000000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CE98587" w14:textId="77777777" w:rsidR="0094245C" w:rsidRDefault="00000000"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the draft </w:t>
      </w:r>
      <w:r>
        <w:rPr>
          <w:lang w:eastAsia="zh-CN"/>
        </w:rPr>
        <w:t>TR 28.8</w:t>
      </w:r>
      <w:r>
        <w:rPr>
          <w:rFonts w:hint="eastAsia"/>
          <w:lang w:val="en-US" w:eastAsia="zh-CN"/>
        </w:rPr>
        <w:t>74</w:t>
      </w:r>
      <w:r>
        <w:rPr>
          <w:lang w:eastAsia="zh-CN"/>
        </w:rPr>
        <w:t>[1]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94245C" w14:paraId="749E61CE" w14:textId="77777777">
        <w:tc>
          <w:tcPr>
            <w:tcW w:w="9521" w:type="dxa"/>
            <w:shd w:val="clear" w:color="auto" w:fill="FFFFCC"/>
            <w:vAlign w:val="center"/>
          </w:tcPr>
          <w:p w14:paraId="05B46549" w14:textId="77777777" w:rsidR="0094245C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15578226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2"/>
    </w:tbl>
    <w:p w14:paraId="7B1B1631" w14:textId="77777777" w:rsidR="0094245C" w:rsidRDefault="0094245C">
      <w:pPr>
        <w:rPr>
          <w:i/>
        </w:rPr>
      </w:pPr>
    </w:p>
    <w:p w14:paraId="7292EAC9" w14:textId="77777777" w:rsidR="00C40C4D" w:rsidRDefault="00C40C4D" w:rsidP="00C40C4D">
      <w:pPr>
        <w:pStyle w:val="2"/>
        <w:rPr>
          <w:color w:val="FF0000"/>
        </w:rPr>
      </w:pPr>
      <w:bookmarkStart w:id="3" w:name="_Toc164701159"/>
      <w:r>
        <w:t>5.</w:t>
      </w:r>
      <w:r>
        <w:rPr>
          <w:lang w:val="en-US" w:eastAsia="zh-CN"/>
        </w:rPr>
        <w:t>2</w:t>
      </w:r>
      <w:r>
        <w:tab/>
        <w:t xml:space="preserve">Management for </w:t>
      </w:r>
      <w:r w:rsidRPr="006F4353">
        <w:t>mobility coordination</w:t>
      </w:r>
      <w:bookmarkEnd w:id="3"/>
    </w:p>
    <w:p w14:paraId="3F7F8122" w14:textId="77777777" w:rsidR="00DD196D" w:rsidRDefault="00DD196D" w:rsidP="00DD196D">
      <w:pPr>
        <w:pStyle w:val="40"/>
        <w:rPr>
          <w:lang w:val="en-US" w:eastAsia="zh-CN"/>
        </w:rPr>
      </w:pPr>
      <w:bookmarkStart w:id="4" w:name="_Toc168319613"/>
      <w:r>
        <w:t>5.</w:t>
      </w:r>
      <w:r>
        <w:rPr>
          <w:lang w:val="en-US" w:eastAsia="zh-CN"/>
        </w:rPr>
        <w:t>2</w:t>
      </w:r>
      <w:r>
        <w:t>.3.</w:t>
      </w:r>
      <w:r>
        <w:rPr>
          <w:lang w:val="en-US" w:eastAsia="zh-CN"/>
        </w:rPr>
        <w:t>3</w:t>
      </w:r>
      <w:r>
        <w:tab/>
        <w:t xml:space="preserve">Potential </w:t>
      </w:r>
      <w:r>
        <w:rPr>
          <w:lang w:val="en-US" w:eastAsia="zh-CN"/>
        </w:rPr>
        <w:t>solutions</w:t>
      </w:r>
      <w:bookmarkEnd w:id="4"/>
    </w:p>
    <w:p w14:paraId="6C6053CB" w14:textId="77777777" w:rsidR="00DD196D" w:rsidRDefault="00DD196D" w:rsidP="00DD196D">
      <w:pPr>
        <w:rPr>
          <w:ins w:id="5" w:author="CU-rev1" w:date="2024-08-09T10:16:00Z"/>
          <w:rFonts w:ascii="宋体" w:hAnsi="宋体" w:cs="宋体"/>
          <w:sz w:val="24"/>
          <w:szCs w:val="24"/>
          <w:lang w:val="en-US" w:eastAsia="zh-CN"/>
        </w:rPr>
      </w:pPr>
      <w:ins w:id="6" w:author="CU-rev1" w:date="2024-08-09T10:16:00Z">
        <w:r>
          <w:rPr>
            <w:rFonts w:eastAsia="微软雅黑"/>
            <w:kern w:val="2"/>
            <w:szCs w:val="18"/>
            <w:lang w:val="en-US" w:eastAsia="zh-CN" w:bidi="ar-KW"/>
          </w:rPr>
          <w:t>Propose a new IOC</w:t>
        </w:r>
        <w:r>
          <w:rPr>
            <w:rFonts w:eastAsia="微软雅黑" w:hint="eastAsia"/>
            <w:kern w:val="2"/>
            <w:szCs w:val="18"/>
            <w:lang w:val="en-US" w:eastAsia="zh-CN" w:bidi="ar-KW"/>
          </w:rPr>
          <w:t xml:space="preserve"> or </w:t>
        </w:r>
        <w:r>
          <w:rPr>
            <w:rFonts w:eastAsia="微软雅黑"/>
            <w:kern w:val="2"/>
            <w:szCs w:val="18"/>
            <w:lang w:eastAsia="zh-CN" w:bidi="ar-KW"/>
          </w:rPr>
          <w:t xml:space="preserve">the addition of new attributes to existing </w:t>
        </w:r>
        <w:proofErr w:type="gramStart"/>
        <w:r>
          <w:rPr>
            <w:rFonts w:eastAsia="微软雅黑"/>
            <w:kern w:val="2"/>
            <w:szCs w:val="18"/>
            <w:lang w:eastAsia="zh-CN" w:bidi="ar-KW"/>
          </w:rPr>
          <w:t>IOC</w:t>
        </w:r>
        <w:r>
          <w:rPr>
            <w:rFonts w:eastAsia="微软雅黑" w:hint="eastAsia"/>
            <w:kern w:val="2"/>
            <w:szCs w:val="18"/>
            <w:lang w:val="en-US" w:eastAsia="zh-CN" w:bidi="ar-KW"/>
          </w:rPr>
          <w:t>s</w:t>
        </w:r>
        <w:r>
          <w:rPr>
            <w:rFonts w:eastAsia="微软雅黑"/>
            <w:kern w:val="2"/>
            <w:szCs w:val="18"/>
            <w:lang w:eastAsia="zh-CN" w:bidi="ar-KW"/>
          </w:rPr>
          <w:t xml:space="preserve"> </w:t>
        </w:r>
        <w:r>
          <w:rPr>
            <w:rFonts w:eastAsia="微软雅黑"/>
            <w:kern w:val="2"/>
            <w:szCs w:val="18"/>
            <w:lang w:val="en-US" w:eastAsia="zh-CN" w:bidi="ar-KW"/>
          </w:rPr>
          <w:t xml:space="preserve"> to</w:t>
        </w:r>
        <w:proofErr w:type="gramEnd"/>
        <w:r>
          <w:rPr>
            <w:rFonts w:eastAsia="微软雅黑"/>
            <w:kern w:val="2"/>
            <w:szCs w:val="18"/>
            <w:lang w:val="en-US" w:eastAsia="zh-CN" w:bidi="ar-KW"/>
          </w:rPr>
          <w:t xml:space="preserve"> provision an Area of Interest</w:t>
        </w:r>
        <w:r>
          <w:rPr>
            <w:rFonts w:eastAsia="微软雅黑" w:hint="eastAsia"/>
            <w:kern w:val="2"/>
            <w:szCs w:val="18"/>
            <w:lang w:val="en-US" w:eastAsia="zh-CN" w:bidi="ar-KW"/>
          </w:rPr>
          <w:t xml:space="preserve"> </w:t>
        </w:r>
        <w:r>
          <w:rPr>
            <w:rFonts w:eastAsia="微软雅黑"/>
            <w:kern w:val="2"/>
            <w:szCs w:val="18"/>
            <w:lang w:val="en-US" w:eastAsia="zh-CN" w:bidi="ar-KW"/>
          </w:rPr>
          <w:t xml:space="preserve"> within NTN cell coverage for MBS services. </w:t>
        </w:r>
        <w:r>
          <w:rPr>
            <w:rFonts w:eastAsia="微软雅黑" w:hint="eastAsia"/>
            <w:kern w:val="2"/>
            <w:szCs w:val="18"/>
            <w:lang w:val="en-US" w:eastAsia="zh-CN" w:bidi="ar-KW"/>
          </w:rPr>
          <w:t>It</w:t>
        </w:r>
        <w:r>
          <w:rPr>
            <w:rFonts w:eastAsia="微软雅黑"/>
            <w:kern w:val="2"/>
            <w:szCs w:val="18"/>
            <w:lang w:val="en-US" w:eastAsia="zh-CN" w:bidi="ar-KW"/>
          </w:rPr>
          <w:t xml:space="preserve"> would enable the configuration of specific geolocation areas, ensuring that the gNB can </w:t>
        </w:r>
        <w:r>
          <w:rPr>
            <w:rFonts w:eastAsia="微软雅黑"/>
            <w:kern w:val="2"/>
            <w:szCs w:val="18"/>
            <w:lang w:eastAsia="zh-CN" w:bidi="ar-KW"/>
          </w:rPr>
          <w:t>understand</w:t>
        </w:r>
        <w:r>
          <w:rPr>
            <w:rFonts w:eastAsia="微软雅黑"/>
            <w:kern w:val="2"/>
            <w:szCs w:val="18"/>
            <w:lang w:val="en-US" w:eastAsia="zh-CN" w:bidi="ar-KW"/>
          </w:rPr>
          <w:t xml:space="preserve"> the geolocation for broadcasting the MBS service.</w:t>
        </w:r>
        <w:r>
          <w:rPr>
            <w:rFonts w:eastAsia="微软雅黑"/>
            <w:kern w:val="2"/>
            <w:szCs w:val="18"/>
            <w:lang w:eastAsia="zh-CN" w:bidi="ar-KW"/>
          </w:rPr>
          <w:t xml:space="preserve"> The proposed IOC or attributes may include the following:</w:t>
        </w:r>
      </w:ins>
    </w:p>
    <w:p w14:paraId="467B71AE" w14:textId="77777777" w:rsidR="00DD196D" w:rsidRDefault="00DD196D" w:rsidP="00DD196D">
      <w:pPr>
        <w:pStyle w:val="B1"/>
        <w:ind w:left="0" w:firstLine="0"/>
        <w:rPr>
          <w:ins w:id="7" w:author="CU-rev1" w:date="2024-08-09T10:16:00Z"/>
          <w:rFonts w:cs="Arial"/>
          <w:szCs w:val="18"/>
        </w:rPr>
      </w:pPr>
      <w:ins w:id="8" w:author="CU-rev1" w:date="2024-08-09T10:16:00Z">
        <w:r>
          <w:rPr>
            <w:rFonts w:cs="Arial" w:hint="eastAsia"/>
            <w:szCs w:val="18"/>
            <w:lang w:val="en-US" w:eastAsia="zh-CN"/>
          </w:rPr>
          <w:t xml:space="preserve">- </w:t>
        </w:r>
        <w:r>
          <w:rPr>
            <w:rFonts w:cs="Arial"/>
            <w:szCs w:val="18"/>
          </w:rPr>
          <w:t>Coordinates: Latitude and longitude data that define the central point or boundaries of the area.</w:t>
        </w:r>
      </w:ins>
    </w:p>
    <w:p w14:paraId="08C50AFD" w14:textId="77777777" w:rsidR="00DD196D" w:rsidRDefault="00DD196D" w:rsidP="00DD196D">
      <w:pPr>
        <w:pStyle w:val="B1"/>
        <w:ind w:left="0" w:firstLine="0"/>
        <w:rPr>
          <w:ins w:id="9" w:author="CU-rev1" w:date="2024-08-09T10:16:00Z"/>
          <w:rFonts w:cs="Arial"/>
          <w:szCs w:val="18"/>
        </w:rPr>
      </w:pPr>
      <w:ins w:id="10" w:author="CU-rev1" w:date="2024-08-09T10:16:00Z">
        <w:r>
          <w:rPr>
            <w:rFonts w:cs="Arial" w:hint="eastAsia"/>
            <w:szCs w:val="18"/>
            <w:lang w:val="en-US" w:eastAsia="zh-CN"/>
          </w:rPr>
          <w:t xml:space="preserve">- </w:t>
        </w:r>
        <w:r>
          <w:rPr>
            <w:rFonts w:cs="Arial"/>
            <w:szCs w:val="18"/>
          </w:rPr>
          <w:t xml:space="preserve">Radius: The coverage radius around the central coordinates that defines the extent of the area to be covered by the </w:t>
        </w:r>
        <w:r>
          <w:rPr>
            <w:rFonts w:cs="Arial" w:hint="eastAsia"/>
            <w:szCs w:val="18"/>
            <w:lang w:val="en-US" w:eastAsia="zh-CN"/>
          </w:rPr>
          <w:t>MBS services</w:t>
        </w:r>
        <w:r>
          <w:rPr>
            <w:rFonts w:cs="Arial"/>
            <w:szCs w:val="18"/>
          </w:rPr>
          <w:t>.</w:t>
        </w:r>
      </w:ins>
    </w:p>
    <w:p w14:paraId="595062C5" w14:textId="1C4E6A21" w:rsidR="0094245C" w:rsidRPr="00DD196D" w:rsidRDefault="00DD196D" w:rsidP="00DD196D">
      <w:pPr>
        <w:pStyle w:val="B1"/>
        <w:ind w:left="0" w:firstLine="0"/>
        <w:rPr>
          <w:rFonts w:cs="Arial"/>
          <w:szCs w:val="18"/>
        </w:rPr>
      </w:pPr>
      <w:ins w:id="11" w:author="CU-rev1" w:date="2024-08-09T10:16:00Z">
        <w:r>
          <w:rPr>
            <w:rFonts w:cs="Arial" w:hint="eastAsia"/>
            <w:szCs w:val="18"/>
            <w:lang w:val="en-US" w:eastAsia="zh-CN"/>
          </w:rPr>
          <w:t xml:space="preserve">- </w:t>
        </w:r>
        <w:r>
          <w:rPr>
            <w:rFonts w:cs="Arial"/>
            <w:szCs w:val="18"/>
          </w:rPr>
          <w:t xml:space="preserve">Polygonal Boundaries: the area </w:t>
        </w:r>
        <w:r>
          <w:rPr>
            <w:rFonts w:cs="Arial" w:hint="eastAsia"/>
            <w:szCs w:val="18"/>
            <w:lang w:val="en-US" w:eastAsia="zh-CN"/>
          </w:rPr>
          <w:t>can</w:t>
        </w:r>
        <w:r>
          <w:rPr>
            <w:rFonts w:cs="Arial"/>
            <w:szCs w:val="18"/>
          </w:rPr>
          <w:t xml:space="preserve"> be defined by a set of latitude and longitude points that form a polygonal boundary</w:t>
        </w:r>
      </w:ins>
    </w:p>
    <w:p w14:paraId="7BE9F701" w14:textId="77777777" w:rsidR="0094245C" w:rsidRDefault="0094245C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94245C" w14:paraId="3175EB2E" w14:textId="77777777">
        <w:tc>
          <w:tcPr>
            <w:tcW w:w="9521" w:type="dxa"/>
            <w:shd w:val="clear" w:color="auto" w:fill="FFFFCC"/>
            <w:vAlign w:val="center"/>
          </w:tcPr>
          <w:p w14:paraId="59B5E097" w14:textId="77777777" w:rsidR="0094245C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3CC13E3" w14:textId="77777777" w:rsidR="0094245C" w:rsidRDefault="0094245C">
      <w:pPr>
        <w:rPr>
          <w:i/>
        </w:rPr>
      </w:pPr>
    </w:p>
    <w:sectPr w:rsidR="0094245C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B9CC3" w14:textId="77777777" w:rsidR="002C7CD6" w:rsidRDefault="002C7CD6">
      <w:pPr>
        <w:spacing w:after="0"/>
      </w:pPr>
      <w:r>
        <w:separator/>
      </w:r>
    </w:p>
  </w:endnote>
  <w:endnote w:type="continuationSeparator" w:id="0">
    <w:p w14:paraId="21A49A04" w14:textId="77777777" w:rsidR="002C7CD6" w:rsidRDefault="002C7C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180E9" w14:textId="77777777" w:rsidR="002C7CD6" w:rsidRDefault="002C7CD6">
      <w:pPr>
        <w:spacing w:after="0"/>
      </w:pPr>
      <w:r>
        <w:separator/>
      </w:r>
    </w:p>
  </w:footnote>
  <w:footnote w:type="continuationSeparator" w:id="0">
    <w:p w14:paraId="0E10C5D9" w14:textId="77777777" w:rsidR="002C7CD6" w:rsidRDefault="002C7CD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3CE6780B"/>
    <w:multiLevelType w:val="hybridMultilevel"/>
    <w:tmpl w:val="24D429F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0154440">
    <w:abstractNumId w:val="2"/>
  </w:num>
  <w:num w:numId="2" w16cid:durableId="937060674">
    <w:abstractNumId w:val="1"/>
  </w:num>
  <w:num w:numId="3" w16cid:durableId="115832232">
    <w:abstractNumId w:val="0"/>
  </w:num>
  <w:num w:numId="4" w16cid:durableId="185776992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U-rev1">
    <w15:presenceInfo w15:providerId="None" w15:userId="CU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12515"/>
    <w:rsid w:val="000230A3"/>
    <w:rsid w:val="00044593"/>
    <w:rsid w:val="00046389"/>
    <w:rsid w:val="000567AA"/>
    <w:rsid w:val="00074722"/>
    <w:rsid w:val="0008083D"/>
    <w:rsid w:val="000819D8"/>
    <w:rsid w:val="00085D0B"/>
    <w:rsid w:val="000934A6"/>
    <w:rsid w:val="000A2C6C"/>
    <w:rsid w:val="000A4660"/>
    <w:rsid w:val="000A78FC"/>
    <w:rsid w:val="000A7B29"/>
    <w:rsid w:val="000D1B5B"/>
    <w:rsid w:val="000E626A"/>
    <w:rsid w:val="0010401F"/>
    <w:rsid w:val="00112FC3"/>
    <w:rsid w:val="00173FA3"/>
    <w:rsid w:val="00184B6F"/>
    <w:rsid w:val="001861E5"/>
    <w:rsid w:val="001865D7"/>
    <w:rsid w:val="001969DA"/>
    <w:rsid w:val="00197930"/>
    <w:rsid w:val="001B1652"/>
    <w:rsid w:val="001C3EC8"/>
    <w:rsid w:val="001D2BD4"/>
    <w:rsid w:val="001D4258"/>
    <w:rsid w:val="001D6911"/>
    <w:rsid w:val="001F227D"/>
    <w:rsid w:val="00201947"/>
    <w:rsid w:val="0020395B"/>
    <w:rsid w:val="002046CB"/>
    <w:rsid w:val="00204DC9"/>
    <w:rsid w:val="002062C0"/>
    <w:rsid w:val="00212C47"/>
    <w:rsid w:val="00215130"/>
    <w:rsid w:val="00217573"/>
    <w:rsid w:val="00230002"/>
    <w:rsid w:val="00244C9A"/>
    <w:rsid w:val="00247216"/>
    <w:rsid w:val="00266700"/>
    <w:rsid w:val="00274477"/>
    <w:rsid w:val="002A1857"/>
    <w:rsid w:val="002C7CD6"/>
    <w:rsid w:val="002C7F38"/>
    <w:rsid w:val="0030628A"/>
    <w:rsid w:val="00343923"/>
    <w:rsid w:val="0035122B"/>
    <w:rsid w:val="00353451"/>
    <w:rsid w:val="003612BE"/>
    <w:rsid w:val="00362C23"/>
    <w:rsid w:val="00365672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B3753"/>
    <w:rsid w:val="004C31D2"/>
    <w:rsid w:val="004D55C2"/>
    <w:rsid w:val="0050503C"/>
    <w:rsid w:val="00521131"/>
    <w:rsid w:val="00527C0B"/>
    <w:rsid w:val="005410F6"/>
    <w:rsid w:val="0055412D"/>
    <w:rsid w:val="005729C4"/>
    <w:rsid w:val="00577BC6"/>
    <w:rsid w:val="0059227B"/>
    <w:rsid w:val="005B0966"/>
    <w:rsid w:val="005B795D"/>
    <w:rsid w:val="005C7E95"/>
    <w:rsid w:val="00610508"/>
    <w:rsid w:val="00613820"/>
    <w:rsid w:val="00645C90"/>
    <w:rsid w:val="00652248"/>
    <w:rsid w:val="00657B80"/>
    <w:rsid w:val="00675B3C"/>
    <w:rsid w:val="0069495C"/>
    <w:rsid w:val="006D340A"/>
    <w:rsid w:val="006D72D9"/>
    <w:rsid w:val="00715A1D"/>
    <w:rsid w:val="00724526"/>
    <w:rsid w:val="00757F2D"/>
    <w:rsid w:val="007602A5"/>
    <w:rsid w:val="00760BB0"/>
    <w:rsid w:val="0076157A"/>
    <w:rsid w:val="00766790"/>
    <w:rsid w:val="007818E0"/>
    <w:rsid w:val="00784593"/>
    <w:rsid w:val="007A00EF"/>
    <w:rsid w:val="007A03A1"/>
    <w:rsid w:val="007B19EA"/>
    <w:rsid w:val="007C0A2D"/>
    <w:rsid w:val="007C27B0"/>
    <w:rsid w:val="007C383A"/>
    <w:rsid w:val="007F300B"/>
    <w:rsid w:val="008014C3"/>
    <w:rsid w:val="00801713"/>
    <w:rsid w:val="00850812"/>
    <w:rsid w:val="00873B8A"/>
    <w:rsid w:val="00876B9A"/>
    <w:rsid w:val="00886CBD"/>
    <w:rsid w:val="008933BF"/>
    <w:rsid w:val="008A10C4"/>
    <w:rsid w:val="008B0248"/>
    <w:rsid w:val="008B4B87"/>
    <w:rsid w:val="008B7FEC"/>
    <w:rsid w:val="008D191D"/>
    <w:rsid w:val="008E2A05"/>
    <w:rsid w:val="008F5F33"/>
    <w:rsid w:val="0091046A"/>
    <w:rsid w:val="00926ABD"/>
    <w:rsid w:val="0094245C"/>
    <w:rsid w:val="00947F4E"/>
    <w:rsid w:val="009528C4"/>
    <w:rsid w:val="00966D47"/>
    <w:rsid w:val="00992312"/>
    <w:rsid w:val="009C0DED"/>
    <w:rsid w:val="00A20ED6"/>
    <w:rsid w:val="00A23B5B"/>
    <w:rsid w:val="00A37D7F"/>
    <w:rsid w:val="00A46410"/>
    <w:rsid w:val="00A57688"/>
    <w:rsid w:val="00A714BB"/>
    <w:rsid w:val="00A842E9"/>
    <w:rsid w:val="00A84A94"/>
    <w:rsid w:val="00AB3381"/>
    <w:rsid w:val="00AD1DAA"/>
    <w:rsid w:val="00AE515F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40C4D"/>
    <w:rsid w:val="00C43C8D"/>
    <w:rsid w:val="00C4712D"/>
    <w:rsid w:val="00C555C9"/>
    <w:rsid w:val="00C6339F"/>
    <w:rsid w:val="00C72BA2"/>
    <w:rsid w:val="00C90463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77051"/>
    <w:rsid w:val="00D8512E"/>
    <w:rsid w:val="00DA1E58"/>
    <w:rsid w:val="00DB75B8"/>
    <w:rsid w:val="00DC1055"/>
    <w:rsid w:val="00DD196D"/>
    <w:rsid w:val="00DE375C"/>
    <w:rsid w:val="00DE4EF2"/>
    <w:rsid w:val="00DF0F93"/>
    <w:rsid w:val="00DF2C0E"/>
    <w:rsid w:val="00E04DB6"/>
    <w:rsid w:val="00E06FFB"/>
    <w:rsid w:val="00E30155"/>
    <w:rsid w:val="00E31E49"/>
    <w:rsid w:val="00E33A24"/>
    <w:rsid w:val="00E91FE1"/>
    <w:rsid w:val="00EA5E95"/>
    <w:rsid w:val="00ED4954"/>
    <w:rsid w:val="00ED5A43"/>
    <w:rsid w:val="00EE0943"/>
    <w:rsid w:val="00EE33A2"/>
    <w:rsid w:val="00EE6819"/>
    <w:rsid w:val="00F2141E"/>
    <w:rsid w:val="00F27883"/>
    <w:rsid w:val="00F45C82"/>
    <w:rsid w:val="00F67A1C"/>
    <w:rsid w:val="00F82C5B"/>
    <w:rsid w:val="00F8555F"/>
    <w:rsid w:val="00F8728A"/>
    <w:rsid w:val="00FB3E36"/>
    <w:rsid w:val="00FE6F70"/>
    <w:rsid w:val="05D9694B"/>
    <w:rsid w:val="15B17473"/>
    <w:rsid w:val="187957A2"/>
    <w:rsid w:val="24BA572E"/>
    <w:rsid w:val="2D657180"/>
    <w:rsid w:val="3C1A29D3"/>
    <w:rsid w:val="4437525A"/>
    <w:rsid w:val="4AB00AB3"/>
    <w:rsid w:val="4E742C68"/>
    <w:rsid w:val="4E832F63"/>
    <w:rsid w:val="5416276B"/>
    <w:rsid w:val="70982127"/>
    <w:rsid w:val="746C31EE"/>
    <w:rsid w:val="76EB08C2"/>
    <w:rsid w:val="777A768C"/>
    <w:rsid w:val="77F6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96AD1E"/>
  <w15:docId w15:val="{21A53446-3BEB-4ADE-896F-EB2087BC7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  <w:pPr>
      <w:ind w:left="0" w:firstLine="0"/>
    </w:pPr>
  </w:style>
  <w:style w:type="paragraph" w:styleId="a7">
    <w:name w:val="table of authorities"/>
    <w:basedOn w:val="a"/>
    <w:next w:val="a"/>
    <w:qFormat/>
    <w:pPr>
      <w:ind w:left="200" w:hanging="200"/>
    </w:pPr>
  </w:style>
  <w:style w:type="paragraph" w:styleId="a8">
    <w:name w:val="Note Heading"/>
    <w:basedOn w:val="a"/>
    <w:next w:val="a"/>
    <w:link w:val="a9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  <w:pPr>
      <w:ind w:left="0" w:firstLine="0"/>
    </w:p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b">
    <w:name w:val="E-mail Signature"/>
    <w:basedOn w:val="a"/>
    <w:link w:val="ac"/>
    <w:qFormat/>
  </w:style>
  <w:style w:type="paragraph" w:styleId="ad">
    <w:name w:val="Normal Indent"/>
    <w:basedOn w:val="a"/>
    <w:qFormat/>
    <w:pPr>
      <w:ind w:left="720"/>
    </w:pPr>
  </w:style>
  <w:style w:type="paragraph" w:styleId="ae">
    <w:name w:val="caption"/>
    <w:basedOn w:val="a"/>
    <w:next w:val="a"/>
    <w:unhideWhenUsed/>
    <w:qFormat/>
    <w:rPr>
      <w:b/>
      <w:bCs/>
    </w:rPr>
  </w:style>
  <w:style w:type="paragraph" w:styleId="52">
    <w:name w:val="index 5"/>
    <w:basedOn w:val="a"/>
    <w:next w:val="a"/>
    <w:qFormat/>
    <w:pPr>
      <w:ind w:left="1000" w:hanging="200"/>
    </w:p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0">
    <w:name w:val="Document Map"/>
    <w:basedOn w:val="a"/>
    <w:link w:val="af1"/>
    <w:qFormat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3">
    <w:name w:val="annotation text"/>
    <w:basedOn w:val="a"/>
    <w:link w:val="af4"/>
    <w:semiHidden/>
    <w:qFormat/>
  </w:style>
  <w:style w:type="paragraph" w:styleId="60">
    <w:name w:val="index 6"/>
    <w:basedOn w:val="a"/>
    <w:next w:val="a"/>
    <w:qFormat/>
    <w:pPr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qFormat/>
    <w:pPr>
      <w:ind w:left="4252"/>
    </w:pPr>
  </w:style>
  <w:style w:type="paragraph" w:styleId="af9">
    <w:name w:val="Body Text"/>
    <w:basedOn w:val="a"/>
    <w:link w:val="afa"/>
    <w:qFormat/>
    <w:pPr>
      <w:spacing w:after="120"/>
    </w:pPr>
  </w:style>
  <w:style w:type="paragraph" w:styleId="afb">
    <w:name w:val="Body Text Indent"/>
    <w:basedOn w:val="a"/>
    <w:link w:val="afc"/>
    <w:qFormat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d">
    <w:name w:val="List Continue"/>
    <w:basedOn w:val="a"/>
    <w:qFormat/>
    <w:pPr>
      <w:spacing w:after="120"/>
      <w:ind w:left="283"/>
      <w:contextualSpacing/>
    </w:pPr>
  </w:style>
  <w:style w:type="paragraph" w:styleId="afe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0"/>
    <w:qFormat/>
    <w:rPr>
      <w:i/>
      <w:iCs/>
    </w:rPr>
  </w:style>
  <w:style w:type="paragraph" w:styleId="43">
    <w:name w:val="index 4"/>
    <w:basedOn w:val="a"/>
    <w:next w:val="a"/>
    <w:qFormat/>
    <w:pPr>
      <w:ind w:left="800" w:hanging="200"/>
    </w:pPr>
  </w:style>
  <w:style w:type="paragraph" w:styleId="aff">
    <w:name w:val="Plain Text"/>
    <w:basedOn w:val="a"/>
    <w:link w:val="aff0"/>
    <w:qFormat/>
    <w:rPr>
      <w:rFonts w:ascii="Courier New" w:hAnsi="Courier New" w:cs="Courier New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qFormat/>
    <w:pPr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qFormat/>
  </w:style>
  <w:style w:type="paragraph" w:styleId="54">
    <w:name w:val="List Continue 5"/>
    <w:basedOn w:val="a"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uiPriority w:val="99"/>
    <w:semiHidden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qFormat/>
    <w:rPr>
      <w:rFonts w:ascii="Calibri Light" w:eastAsia="Times New Roman" w:hAnsi="Calibri Light"/>
    </w:rPr>
  </w:style>
  <w:style w:type="paragraph" w:styleId="affb">
    <w:name w:val="Signature"/>
    <w:basedOn w:val="a"/>
    <w:link w:val="affc"/>
    <w:qFormat/>
    <w:pPr>
      <w:ind w:left="4252"/>
    </w:pPr>
  </w:style>
  <w:style w:type="paragraph" w:styleId="44">
    <w:name w:val="List Continue 4"/>
    <w:basedOn w:val="a"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0"/>
    <w:qFormat/>
    <w:rPr>
      <w:rFonts w:ascii="Calibri Light" w:eastAsia="Times New Roman" w:hAnsi="Calibri Light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f1">
    <w:name w:val="table of figures"/>
    <w:basedOn w:val="a"/>
    <w:next w:val="a"/>
    <w:qFormat/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6">
    <w:name w:val="Body Text 2"/>
    <w:basedOn w:val="a"/>
    <w:link w:val="27"/>
    <w:qFormat/>
    <w:pPr>
      <w:spacing w:after="120" w:line="480" w:lineRule="auto"/>
    </w:pPr>
  </w:style>
  <w:style w:type="paragraph" w:styleId="28">
    <w:name w:val="List Continue 2"/>
    <w:basedOn w:val="a"/>
    <w:qFormat/>
    <w:pPr>
      <w:spacing w:after="120"/>
      <w:ind w:left="566"/>
      <w:contextualSpacing/>
    </w:pPr>
  </w:style>
  <w:style w:type="paragraph" w:styleId="afff2">
    <w:name w:val="Message Header"/>
    <w:basedOn w:val="a"/>
    <w:link w:val="aff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1">
    <w:name w:val="HTML Preformatted"/>
    <w:basedOn w:val="a"/>
    <w:link w:val="HTML2"/>
    <w:qFormat/>
    <w:rPr>
      <w:rFonts w:ascii="Courier New" w:hAnsi="Courier New" w:cs="Courier New"/>
    </w:rPr>
  </w:style>
  <w:style w:type="paragraph" w:styleId="afff4">
    <w:name w:val="Normal (Web)"/>
    <w:basedOn w:val="a"/>
    <w:qFormat/>
    <w:rPr>
      <w:sz w:val="24"/>
      <w:szCs w:val="24"/>
    </w:rPr>
  </w:style>
  <w:style w:type="paragraph" w:styleId="39">
    <w:name w:val="List Continue 3"/>
    <w:basedOn w:val="a"/>
    <w:qFormat/>
    <w:pPr>
      <w:spacing w:after="120"/>
      <w:ind w:left="849"/>
      <w:contextualSpacing/>
    </w:pPr>
  </w:style>
  <w:style w:type="paragraph" w:styleId="29">
    <w:name w:val="index 2"/>
    <w:basedOn w:val="10"/>
    <w:next w:val="a"/>
    <w:semiHidden/>
    <w:qFormat/>
    <w:pPr>
      <w:ind w:left="284"/>
    </w:pPr>
  </w:style>
  <w:style w:type="paragraph" w:styleId="afff5">
    <w:name w:val="Title"/>
    <w:basedOn w:val="a"/>
    <w:next w:val="a"/>
    <w:link w:val="afff6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ff7">
    <w:name w:val="annotation subject"/>
    <w:basedOn w:val="af3"/>
    <w:next w:val="af3"/>
    <w:link w:val="afff8"/>
    <w:qFormat/>
    <w:rPr>
      <w:b/>
      <w:bCs/>
    </w:rPr>
  </w:style>
  <w:style w:type="paragraph" w:styleId="afff9">
    <w:name w:val="Body Text First Indent"/>
    <w:basedOn w:val="af9"/>
    <w:link w:val="afffa"/>
    <w:qFormat/>
    <w:pPr>
      <w:ind w:firstLine="210"/>
    </w:pPr>
  </w:style>
  <w:style w:type="paragraph" w:styleId="2a">
    <w:name w:val="Body Text First Indent 2"/>
    <w:basedOn w:val="afb"/>
    <w:link w:val="2b"/>
    <w:qFormat/>
    <w:pPr>
      <w:ind w:firstLine="210"/>
    </w:pPr>
  </w:style>
  <w:style w:type="character" w:styleId="afffb">
    <w:name w:val="FollowedHyperlink"/>
    <w:qFormat/>
    <w:rPr>
      <w:color w:val="800080"/>
      <w:u w:val="single"/>
    </w:rPr>
  </w:style>
  <w:style w:type="character" w:styleId="afffc">
    <w:name w:val="Hyperlink"/>
    <w:qFormat/>
    <w:rPr>
      <w:color w:val="0000FF"/>
      <w:u w:val="single"/>
    </w:rPr>
  </w:style>
  <w:style w:type="character" w:styleId="afffd">
    <w:name w:val="annotation reference"/>
    <w:semiHidden/>
    <w:qFormat/>
    <w:rPr>
      <w:sz w:val="16"/>
    </w:rPr>
  </w:style>
  <w:style w:type="character" w:styleId="afffe">
    <w:name w:val="footnote reference"/>
    <w:semiHidden/>
    <w:qFormat/>
    <w:rPr>
      <w:b/>
      <w:position w:val="6"/>
      <w:sz w:val="16"/>
    </w:rPr>
  </w:style>
  <w:style w:type="character" w:customStyle="1" w:styleId="a4">
    <w:name w:val="宏文本 字符"/>
    <w:link w:val="a3"/>
    <w:qFormat/>
    <w:rPr>
      <w:rFonts w:ascii="Courier New" w:hAnsi="Courier New" w:cs="Courier New"/>
      <w:lang w:eastAsia="en-US"/>
    </w:rPr>
  </w:style>
  <w:style w:type="character" w:customStyle="1" w:styleId="a9">
    <w:name w:val="注释标题 字符"/>
    <w:link w:val="a8"/>
    <w:qFormat/>
    <w:rPr>
      <w:rFonts w:ascii="Times New Roman" w:hAnsi="Times New Roman"/>
      <w:lang w:eastAsia="en-US"/>
    </w:rPr>
  </w:style>
  <w:style w:type="character" w:customStyle="1" w:styleId="ac">
    <w:name w:val="电子邮件签名 字符"/>
    <w:link w:val="ab"/>
    <w:qFormat/>
    <w:rPr>
      <w:rFonts w:ascii="Times New Roman" w:hAnsi="Times New Roman"/>
      <w:lang w:eastAsia="en-US"/>
    </w:rPr>
  </w:style>
  <w:style w:type="character" w:customStyle="1" w:styleId="af1">
    <w:name w:val="文档结构图 字符"/>
    <w:link w:val="af0"/>
    <w:qFormat/>
    <w:rPr>
      <w:rFonts w:ascii="Segoe UI" w:hAnsi="Segoe UI" w:cs="Segoe UI"/>
      <w:sz w:val="16"/>
      <w:szCs w:val="16"/>
      <w:lang w:eastAsia="en-US"/>
    </w:rPr>
  </w:style>
  <w:style w:type="character" w:customStyle="1" w:styleId="af4">
    <w:name w:val="批注文字 字符"/>
    <w:link w:val="af3"/>
    <w:semiHidden/>
    <w:qFormat/>
    <w:rPr>
      <w:rFonts w:ascii="Times New Roman" w:hAnsi="Times New Roman"/>
      <w:lang w:eastAsia="en-US"/>
    </w:rPr>
  </w:style>
  <w:style w:type="character" w:customStyle="1" w:styleId="af6">
    <w:name w:val="称呼 字符"/>
    <w:link w:val="af5"/>
    <w:qFormat/>
    <w:rPr>
      <w:rFonts w:ascii="Times New Roman" w:hAnsi="Times New Roman"/>
      <w:lang w:eastAsia="en-US"/>
    </w:rPr>
  </w:style>
  <w:style w:type="character" w:customStyle="1" w:styleId="35">
    <w:name w:val="正文文本 3 字符"/>
    <w:link w:val="34"/>
    <w:qFormat/>
    <w:rPr>
      <w:rFonts w:ascii="Times New Roman" w:hAnsi="Times New Roman"/>
      <w:sz w:val="16"/>
      <w:szCs w:val="16"/>
      <w:lang w:eastAsia="en-US"/>
    </w:rPr>
  </w:style>
  <w:style w:type="character" w:customStyle="1" w:styleId="af8">
    <w:name w:val="结束语 字符"/>
    <w:link w:val="af7"/>
    <w:qFormat/>
    <w:rPr>
      <w:rFonts w:ascii="Times New Roman" w:hAnsi="Times New Roman"/>
      <w:lang w:eastAsia="en-US"/>
    </w:rPr>
  </w:style>
  <w:style w:type="character" w:customStyle="1" w:styleId="afa">
    <w:name w:val="正文文本 字符"/>
    <w:link w:val="af9"/>
    <w:qFormat/>
    <w:rPr>
      <w:rFonts w:ascii="Times New Roman" w:hAnsi="Times New Roman"/>
      <w:lang w:eastAsia="en-US"/>
    </w:rPr>
  </w:style>
  <w:style w:type="character" w:customStyle="1" w:styleId="afc">
    <w:name w:val="正文文本缩进 字符"/>
    <w:link w:val="afb"/>
    <w:qFormat/>
    <w:rPr>
      <w:rFonts w:ascii="Times New Roman" w:hAnsi="Times New Roman"/>
      <w:lang w:eastAsia="en-US"/>
    </w:rPr>
  </w:style>
  <w:style w:type="character" w:customStyle="1" w:styleId="HTML0">
    <w:name w:val="HTML 地址 字符"/>
    <w:link w:val="HTML"/>
    <w:qFormat/>
    <w:rPr>
      <w:rFonts w:ascii="Times New Roman" w:hAnsi="Times New Roman"/>
      <w:i/>
      <w:iCs/>
      <w:lang w:eastAsia="en-US"/>
    </w:rPr>
  </w:style>
  <w:style w:type="character" w:customStyle="1" w:styleId="aff0">
    <w:name w:val="纯文本 字符"/>
    <w:link w:val="aff"/>
    <w:qFormat/>
    <w:rPr>
      <w:rFonts w:ascii="Courier New" w:hAnsi="Courier New" w:cs="Courier New"/>
      <w:lang w:eastAsia="en-US"/>
    </w:rPr>
  </w:style>
  <w:style w:type="character" w:customStyle="1" w:styleId="aff2">
    <w:name w:val="日期 字符"/>
    <w:link w:val="aff1"/>
    <w:qFormat/>
    <w:rPr>
      <w:rFonts w:ascii="Times New Roman" w:hAnsi="Times New Roman"/>
      <w:lang w:eastAsia="en-US"/>
    </w:rPr>
  </w:style>
  <w:style w:type="character" w:customStyle="1" w:styleId="25">
    <w:name w:val="正文文本缩进 2 字符"/>
    <w:link w:val="24"/>
    <w:qFormat/>
    <w:rPr>
      <w:rFonts w:ascii="Times New Roman" w:hAnsi="Times New Roman"/>
      <w:lang w:eastAsia="en-US"/>
    </w:rPr>
  </w:style>
  <w:style w:type="character" w:customStyle="1" w:styleId="aff4">
    <w:name w:val="尾注文本 字符"/>
    <w:link w:val="aff3"/>
    <w:qFormat/>
    <w:rPr>
      <w:rFonts w:ascii="Times New Roman" w:hAnsi="Times New Roman"/>
      <w:lang w:eastAsia="en-US"/>
    </w:rPr>
  </w:style>
  <w:style w:type="character" w:customStyle="1" w:styleId="aff6">
    <w:name w:val="批注框文本 字符"/>
    <w:link w:val="aff5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character" w:customStyle="1" w:styleId="aff9">
    <w:name w:val="页眉 字符"/>
    <w:link w:val="aff8"/>
    <w:qFormat/>
    <w:rPr>
      <w:rFonts w:ascii="Arial" w:hAnsi="Arial"/>
      <w:b/>
      <w:sz w:val="18"/>
      <w:lang w:eastAsia="en-US"/>
    </w:rPr>
  </w:style>
  <w:style w:type="character" w:customStyle="1" w:styleId="affc">
    <w:name w:val="签名 字符"/>
    <w:link w:val="affb"/>
    <w:qFormat/>
    <w:rPr>
      <w:rFonts w:ascii="Times New Roman" w:hAnsi="Times New Roman"/>
      <w:lang w:eastAsia="en-US"/>
    </w:rPr>
  </w:style>
  <w:style w:type="character" w:customStyle="1" w:styleId="afff">
    <w:name w:val="副标题 字符"/>
    <w:link w:val="affe"/>
    <w:qFormat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38">
    <w:name w:val="正文文本缩进 3 字符"/>
    <w:link w:val="37"/>
    <w:qFormat/>
    <w:rPr>
      <w:rFonts w:ascii="Times New Roman" w:hAnsi="Times New Roman"/>
      <w:sz w:val="16"/>
      <w:szCs w:val="16"/>
      <w:lang w:eastAsia="en-US"/>
    </w:rPr>
  </w:style>
  <w:style w:type="character" w:customStyle="1" w:styleId="27">
    <w:name w:val="正文文本 2 字符"/>
    <w:link w:val="26"/>
    <w:qFormat/>
    <w:rPr>
      <w:rFonts w:ascii="Times New Roman" w:hAnsi="Times New Roman"/>
      <w:lang w:eastAsia="en-US"/>
    </w:rPr>
  </w:style>
  <w:style w:type="character" w:customStyle="1" w:styleId="afff3">
    <w:name w:val="信息标题 字符"/>
    <w:link w:val="afff2"/>
    <w:qFormat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character" w:customStyle="1" w:styleId="HTML2">
    <w:name w:val="HTML 预设格式 字符"/>
    <w:link w:val="HTML1"/>
    <w:qFormat/>
    <w:rPr>
      <w:rFonts w:ascii="Courier New" w:hAnsi="Courier New" w:cs="Courier New"/>
      <w:lang w:eastAsia="en-US"/>
    </w:rPr>
  </w:style>
  <w:style w:type="character" w:customStyle="1" w:styleId="afff6">
    <w:name w:val="标题 字符"/>
    <w:link w:val="afff5"/>
    <w:qFormat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character" w:customStyle="1" w:styleId="afff8">
    <w:name w:val="批注主题 字符"/>
    <w:link w:val="afff7"/>
    <w:qFormat/>
    <w:rPr>
      <w:rFonts w:ascii="Times New Roman" w:hAnsi="Times New Roman"/>
      <w:b/>
      <w:bCs/>
      <w:lang w:eastAsia="en-US"/>
    </w:rPr>
  </w:style>
  <w:style w:type="character" w:customStyle="1" w:styleId="afffa">
    <w:name w:val="正文文本首行缩进 字符"/>
    <w:basedOn w:val="afa"/>
    <w:link w:val="afff9"/>
    <w:qFormat/>
    <w:rPr>
      <w:rFonts w:ascii="Times New Roman" w:hAnsi="Times New Roman"/>
      <w:lang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paragraph" w:customStyle="1" w:styleId="Style159">
    <w:name w:val="_Style 159"/>
    <w:basedOn w:val="a"/>
    <w:next w:val="a"/>
    <w:uiPriority w:val="37"/>
    <w:unhideWhenUsed/>
    <w:qFormat/>
  </w:style>
  <w:style w:type="paragraph" w:styleId="affff">
    <w:name w:val="Intense Quote"/>
    <w:basedOn w:val="a"/>
    <w:next w:val="a"/>
    <w:link w:val="affff0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0">
    <w:name w:val="明显引用 字符"/>
    <w:link w:val="affff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affff1">
    <w:name w:val="List Paragraph"/>
    <w:basedOn w:val="a"/>
    <w:uiPriority w:val="34"/>
    <w:qFormat/>
    <w:pPr>
      <w:ind w:left="720"/>
    </w:pPr>
  </w:style>
  <w:style w:type="paragraph" w:styleId="affff2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affff3">
    <w:name w:val="Quote"/>
    <w:basedOn w:val="a"/>
    <w:next w:val="a"/>
    <w:link w:val="affff4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4">
    <w:name w:val="引用 字符"/>
    <w:link w:val="affff3"/>
    <w:uiPriority w:val="29"/>
    <w:qFormat/>
    <w:rPr>
      <w:rFonts w:ascii="Times New Roman" w:hAnsi="Times New Roman"/>
      <w:i/>
      <w:iCs/>
      <w:color w:val="404040"/>
      <w:lang w:eastAsia="en-US"/>
    </w:rPr>
  </w:style>
  <w:style w:type="paragraph" w:customStyle="1" w:styleId="Style166">
    <w:name w:val="_Style 166"/>
    <w:basedOn w:val="1"/>
    <w:next w:val="a"/>
    <w:uiPriority w:val="39"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Guidance">
    <w:name w:val="Guidance"/>
    <w:basedOn w:val="a"/>
    <w:qFormat/>
    <w:rPr>
      <w:rFonts w:eastAsia="Times New Roman"/>
      <w:i/>
      <w:color w:val="0000FF"/>
    </w:rPr>
  </w:style>
  <w:style w:type="paragraph" w:customStyle="1" w:styleId="Style168">
    <w:name w:val="_Style 168"/>
    <w:uiPriority w:val="99"/>
    <w:semiHidden/>
    <w:qFormat/>
    <w:rPr>
      <w:rFonts w:ascii="Times New Roman" w:hAnsi="Times New Roman"/>
      <w:lang w:val="en-GB" w:eastAsia="en-US"/>
    </w:rPr>
  </w:style>
  <w:style w:type="paragraph" w:styleId="affff5">
    <w:name w:val="Revision"/>
    <w:hidden/>
    <w:uiPriority w:val="99"/>
    <w:semiHidden/>
    <w:rsid w:val="00C40C4D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C40C4D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C40C4D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sid w:val="00C40C4D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C40C4D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DD19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2946</TotalTime>
  <Pages>1</Pages>
  <Words>220</Words>
  <Characters>1256</Characters>
  <Application>Microsoft Office Word</Application>
  <DocSecurity>0</DocSecurity>
  <Lines>10</Lines>
  <Paragraphs>2</Paragraphs>
  <ScaleCrop>false</ScaleCrop>
  <Company>3GPP Support Team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CU-smr</cp:lastModifiedBy>
  <cp:revision>22</cp:revision>
  <dcterms:created xsi:type="dcterms:W3CDTF">2024-01-31T16:15:00Z</dcterms:created>
  <dcterms:modified xsi:type="dcterms:W3CDTF">2024-08-09T08:24:00Z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2052-11.8.2.11824</vt:lpwstr>
  </property>
  <property fmtid="{D5CDD505-2E9C-101B-9397-08002B2CF9AE}" pid="5" name="ICV">
    <vt:lpwstr>D6D18D75F185403F82775C8C61786A3F</vt:lpwstr>
  </property>
</Properties>
</file>